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w:t>
      </w:r>
      <w:r>
        <w:rPr>
          <w:rFonts w:hint="eastAsia"/>
          <w:b/>
          <w:bCs/>
          <w:sz w:val="24"/>
          <w:lang w:val="en-US" w:eastAsia="zh-CN"/>
        </w:rPr>
        <w:t>4204</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3761, 3980)</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2</w:t>
            </w:r>
            <w:bookmarkStart w:id="14" w:name="_GoBack"/>
            <w:bookmarkEnd w:id="14"/>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Correction on bootstrap DC removal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China Mobile, Nokia, Huawei, Ericsson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stated in current specification that a bootstrap DC in a session shall not be removed during the session. This description is not correct because if a session with bootstrap data channels is diverted to a UE or a IMS network that does not support IMS data channel, the bootstrap data channels targeting to the diverted-to UE shall be removed, as specified in TS 24.186. The description in the specification needs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eastAsia"/>
                <w:lang w:val="en-US" w:eastAsia="zh-CN"/>
              </w:rPr>
            </w:pPr>
            <w:r>
              <w:rPr>
                <w:rFonts w:hint="eastAsia"/>
                <w:lang w:val="en-US" w:eastAsia="zh-CN"/>
              </w:rPr>
              <w:t xml:space="preserve">Correct the description of bootstrap DC removal to clarify the bootstrap DC shall be removed if a session with bootstrap data channels is diverted to a UE or a IMS network that does not support IMS data channel. </w:t>
            </w:r>
          </w:p>
          <w:p>
            <w:pPr>
              <w:pStyle w:val="129"/>
              <w:numPr>
                <w:ilvl w:val="0"/>
                <w:numId w:val="4"/>
              </w:numPr>
              <w:spacing w:after="0"/>
              <w:ind w:left="100" w:leftChars="0" w:firstLine="0" w:firstLineChars="0"/>
              <w:rPr>
                <w:rFonts w:hint="default"/>
                <w:lang w:val="en-US" w:eastAsia="zh-CN"/>
              </w:rPr>
            </w:pPr>
            <w:r>
              <w:rPr>
                <w:rFonts w:hint="default"/>
                <w:lang w:val="en-US" w:eastAsia="zh-CN"/>
              </w:rPr>
              <w:t>clarify that IMS data channel interaction with supplementary services is supported as specified in TS 24.186 [105] in order to avoid duplicating 24.186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Incorrect specification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AC.7.6, AC.1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36187686"/>
      <w:bookmarkStart w:id="2" w:name="_Toc27846561"/>
      <w:bookmarkStart w:id="3" w:name="_Toc47342432"/>
      <w:bookmarkStart w:id="4" w:name="_Toc51769132"/>
      <w:bookmarkStart w:id="5" w:name="_Toc20149769"/>
      <w:bookmarkStart w:id="6" w:name="_Toc45183590"/>
      <w:bookmarkStart w:id="7" w:name="_Toc5909548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 w:name="_Toc185594749"/>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12"/>
    </w:p>
    <w:p>
      <w:pPr>
        <w:overflowPunct w:val="0"/>
        <w:autoSpaceDE w:val="0"/>
        <w:autoSpaceDN w:val="0"/>
        <w:adjustRightInd w:val="0"/>
        <w:textAlignment w:val="baseline"/>
        <w:rPr>
          <w:ins w:id="0" w:author="R1" w:date="2025-04-10T00:15:19Z"/>
          <w:rFonts w:hint="eastAsia"/>
          <w:lang w:val="en-US" w:eastAsia="zh-CN"/>
        </w:rPr>
      </w:pPr>
      <w:r>
        <w:rPr>
          <w:rFonts w:eastAsia="Times New Roman"/>
          <w:lang w:eastAsia="en-GB"/>
        </w:rPr>
        <w:t xml:space="preserve">When a bootstrap data channel is established successfully, the bootstrap data channel shall be </w:t>
      </w:r>
      <w:del w:id="1" w:author="R1" w:date="2025-04-10T00:13:34Z">
        <w:r>
          <w:rPr>
            <w:rFonts w:eastAsia="Times New Roman"/>
            <w:lang w:eastAsia="en-GB"/>
          </w:rPr>
          <w:delText xml:space="preserve">kept available during the IMS MMTel session, and it shall be </w:delText>
        </w:r>
      </w:del>
      <w:r>
        <w:rPr>
          <w:rFonts w:eastAsia="Times New Roman"/>
          <w:lang w:eastAsia="en-GB"/>
        </w:rPr>
        <w:t xml:space="preserve">terminated </w:t>
      </w:r>
      <w:ins w:id="2" w:author="R1" w:date="2025-04-10T00:15:10Z">
        <w:r>
          <w:rPr>
            <w:rFonts w:hint="eastAsia"/>
            <w:lang w:val="en-US" w:eastAsia="zh-CN"/>
          </w:rPr>
          <w:t>i</w:t>
        </w:r>
      </w:ins>
      <w:ins w:id="3" w:author="R1" w:date="2025-04-10T00:15:11Z">
        <w:r>
          <w:rPr>
            <w:rFonts w:hint="eastAsia"/>
            <w:lang w:val="en-US" w:eastAsia="zh-CN"/>
          </w:rPr>
          <w:t xml:space="preserve">n </w:t>
        </w:r>
      </w:ins>
      <w:ins w:id="4" w:author="R1" w:date="2025-04-10T00:17:52Z">
        <w:r>
          <w:rPr>
            <w:rFonts w:hint="eastAsia"/>
            <w:lang w:val="en-US" w:eastAsia="zh-CN"/>
          </w:rPr>
          <w:t>o</w:t>
        </w:r>
      </w:ins>
      <w:ins w:id="5" w:author="R1" w:date="2025-04-10T00:17:53Z">
        <w:r>
          <w:rPr>
            <w:rFonts w:hint="eastAsia"/>
            <w:lang w:val="en-US" w:eastAsia="zh-CN"/>
          </w:rPr>
          <w:t xml:space="preserve">ne </w:t>
        </w:r>
      </w:ins>
      <w:ins w:id="6" w:author="R1" w:date="2025-04-10T00:17:55Z">
        <w:r>
          <w:rPr>
            <w:rFonts w:hint="eastAsia"/>
            <w:lang w:val="en-US" w:eastAsia="zh-CN"/>
          </w:rPr>
          <w:t xml:space="preserve">of </w:t>
        </w:r>
      </w:ins>
      <w:ins w:id="7" w:author="R1" w:date="2025-04-10T00:15:11Z">
        <w:r>
          <w:rPr>
            <w:rFonts w:hint="eastAsia"/>
            <w:lang w:val="en-US" w:eastAsia="zh-CN"/>
          </w:rPr>
          <w:t>th</w:t>
        </w:r>
      </w:ins>
      <w:ins w:id="8" w:author="R1" w:date="2025-04-10T00:15:12Z">
        <w:r>
          <w:rPr>
            <w:rFonts w:hint="eastAsia"/>
            <w:lang w:val="en-US" w:eastAsia="zh-CN"/>
          </w:rPr>
          <w:t>e foll</w:t>
        </w:r>
      </w:ins>
      <w:ins w:id="9" w:author="R1" w:date="2025-04-10T00:15:13Z">
        <w:r>
          <w:rPr>
            <w:rFonts w:hint="eastAsia"/>
            <w:lang w:val="en-US" w:eastAsia="zh-CN"/>
          </w:rPr>
          <w:t>owing</w:t>
        </w:r>
      </w:ins>
      <w:ins w:id="10" w:author="R1" w:date="2025-04-10T00:15:14Z">
        <w:r>
          <w:rPr>
            <w:rFonts w:hint="eastAsia"/>
            <w:lang w:val="en-US" w:eastAsia="zh-CN"/>
          </w:rPr>
          <w:t xml:space="preserve"> </w:t>
        </w:r>
      </w:ins>
      <w:ins w:id="11" w:author="R1" w:date="2025-04-10T00:15:16Z">
        <w:r>
          <w:rPr>
            <w:rFonts w:hint="eastAsia"/>
            <w:lang w:val="en-US" w:eastAsia="zh-CN"/>
          </w:rPr>
          <w:t>ca</w:t>
        </w:r>
      </w:ins>
      <w:ins w:id="12" w:author="R1" w:date="2025-04-10T00:15:17Z">
        <w:r>
          <w:rPr>
            <w:rFonts w:hint="eastAsia"/>
            <w:lang w:val="en-US" w:eastAsia="zh-CN"/>
          </w:rPr>
          <w:t>ses</w:t>
        </w:r>
      </w:ins>
      <w:ins w:id="13" w:author="R1" w:date="2025-04-10T00:15:19Z">
        <w:r>
          <w:rPr>
            <w:rFonts w:hint="eastAsia"/>
            <w:lang w:val="en-US" w:eastAsia="zh-CN"/>
          </w:rPr>
          <w:t>:</w:t>
        </w:r>
      </w:ins>
    </w:p>
    <w:p>
      <w:pPr>
        <w:pStyle w:val="123"/>
        <w:overflowPunct w:val="0"/>
        <w:autoSpaceDE w:val="0"/>
        <w:autoSpaceDN w:val="0"/>
        <w:adjustRightInd w:val="0"/>
        <w:textAlignment w:val="baseline"/>
        <w:rPr>
          <w:ins w:id="15" w:author="R1" w:date="2025-04-10T00:15:46Z"/>
          <w:rFonts w:hint="eastAsia"/>
          <w:lang w:val="en-US" w:eastAsia="zh-CN"/>
        </w:rPr>
        <w:pPrChange w:id="14" w:author="R1" w:date="2025-04-10T00:15:37Z">
          <w:pPr>
            <w:overflowPunct w:val="0"/>
            <w:autoSpaceDE w:val="0"/>
            <w:autoSpaceDN w:val="0"/>
            <w:adjustRightInd w:val="0"/>
            <w:textAlignment w:val="baseline"/>
          </w:pPr>
        </w:pPrChange>
      </w:pPr>
      <w:ins w:id="16" w:author="R1" w:date="2025-04-10T00:15:39Z">
        <w:r>
          <w:rPr>
            <w:rFonts w:hint="eastAsia"/>
            <w:lang w:val="en-US" w:eastAsia="zh-CN"/>
          </w:rPr>
          <w:t>-</w:t>
        </w:r>
      </w:ins>
      <w:ins w:id="17" w:author="R1" w:date="2025-04-10T00:15:39Z">
        <w:r>
          <w:rPr>
            <w:rFonts w:hint="eastAsia"/>
            <w:lang w:val="en-US" w:eastAsia="zh-CN"/>
          </w:rPr>
          <w:tab/>
        </w:r>
      </w:ins>
      <w:del w:id="18" w:author="R1" w:date="2025-04-10T00:16:48Z">
        <w:r>
          <w:rPr>
            <w:rFonts w:hint="default"/>
            <w:lang w:val="en-US" w:eastAsia="en-GB"/>
          </w:rPr>
          <w:delText>along wit</w:delText>
        </w:r>
      </w:del>
      <w:del w:id="19" w:author="R1" w:date="2025-04-10T00:16:50Z">
        <w:r>
          <w:rPr>
            <w:rFonts w:hint="default"/>
            <w:lang w:val="en-US" w:eastAsia="en-GB"/>
          </w:rPr>
          <w:delText>h</w:delText>
        </w:r>
      </w:del>
      <w:del w:id="20" w:author="R1" w:date="2025-04-10T00:29:41Z">
        <w:r>
          <w:rPr>
            <w:lang w:eastAsia="en-GB"/>
          </w:rPr>
          <w:delText xml:space="preserve"> </w:delText>
        </w:r>
      </w:del>
      <w:ins w:id="21" w:author="R1" w:date="2025-04-10T00:16:55Z">
        <w:r>
          <w:rPr>
            <w:rFonts w:hint="eastAsia"/>
            <w:lang w:val="en-US" w:eastAsia="zh-CN"/>
          </w:rPr>
          <w:t xml:space="preserve">when </w:t>
        </w:r>
      </w:ins>
      <w:ins w:id="22" w:author="R1" w:date="2025-04-10T00:17:00Z">
        <w:r>
          <w:rPr>
            <w:rFonts w:hint="eastAsia"/>
            <w:lang w:val="en-US" w:eastAsia="zh-CN"/>
          </w:rPr>
          <w:t xml:space="preserve">the </w:t>
        </w:r>
      </w:ins>
      <w:ins w:id="23" w:author="R1" w:date="2025-04-10T15:27:18Z">
        <w:r>
          <w:rPr>
            <w:rFonts w:hint="eastAsia"/>
            <w:lang w:val="en-US" w:eastAsia="zh-CN"/>
          </w:rPr>
          <w:t xml:space="preserve">IMS </w:t>
        </w:r>
      </w:ins>
      <w:ins w:id="24" w:author="R1" w:date="2025-04-10T00:17:01Z">
        <w:r>
          <w:rPr>
            <w:rFonts w:hint="eastAsia"/>
            <w:lang w:val="en-US" w:eastAsia="zh-CN"/>
          </w:rPr>
          <w:t>sessio</w:t>
        </w:r>
      </w:ins>
      <w:ins w:id="25" w:author="R1" w:date="2025-04-10T00:17:03Z">
        <w:r>
          <w:rPr>
            <w:rFonts w:hint="eastAsia"/>
            <w:lang w:val="en-US" w:eastAsia="zh-CN"/>
          </w:rPr>
          <w:t xml:space="preserve">n </w:t>
        </w:r>
      </w:ins>
      <w:ins w:id="26" w:author="R1" w:date="2025-04-10T00:17:04Z">
        <w:r>
          <w:rPr>
            <w:rFonts w:hint="eastAsia"/>
            <w:lang w:val="en-US" w:eastAsia="zh-CN"/>
          </w:rPr>
          <w:t xml:space="preserve">is </w:t>
        </w:r>
      </w:ins>
      <w:ins w:id="27" w:author="R1" w:date="2025-04-10T00:17:05Z">
        <w:r>
          <w:rPr>
            <w:rFonts w:hint="eastAsia"/>
            <w:lang w:val="en-US" w:eastAsia="zh-CN"/>
          </w:rPr>
          <w:t>rel</w:t>
        </w:r>
      </w:ins>
      <w:ins w:id="28" w:author="R1" w:date="2025-04-10T00:17:06Z">
        <w:r>
          <w:rPr>
            <w:rFonts w:hint="eastAsia"/>
            <w:lang w:val="en-US" w:eastAsia="zh-CN"/>
          </w:rPr>
          <w:t>ea</w:t>
        </w:r>
      </w:ins>
      <w:ins w:id="29" w:author="R1" w:date="2025-04-10T00:17:07Z">
        <w:r>
          <w:rPr>
            <w:rFonts w:hint="eastAsia"/>
            <w:lang w:val="en-US" w:eastAsia="zh-CN"/>
          </w:rPr>
          <w:t>se</w:t>
        </w:r>
      </w:ins>
      <w:ins w:id="30" w:author="R1" w:date="2025-04-10T00:17:08Z">
        <w:r>
          <w:rPr>
            <w:rFonts w:hint="eastAsia"/>
            <w:lang w:val="en-US" w:eastAsia="zh-CN"/>
          </w:rPr>
          <w:t>d</w:t>
        </w:r>
      </w:ins>
      <w:del w:id="31" w:author="R1" w:date="2025-04-10T00:17:14Z">
        <w:r>
          <w:rPr>
            <w:lang w:eastAsia="en-GB"/>
          </w:rPr>
          <w:delText>the release of the call</w:delText>
        </w:r>
      </w:del>
      <w:ins w:id="32" w:author="R1" w:date="2025-04-10T00:15:46Z">
        <w:r>
          <w:rPr>
            <w:rFonts w:hint="eastAsia"/>
            <w:lang w:val="en-US" w:eastAsia="zh-CN"/>
          </w:rPr>
          <w:t>;</w:t>
        </w:r>
      </w:ins>
    </w:p>
    <w:p>
      <w:pPr>
        <w:pStyle w:val="123"/>
        <w:overflowPunct w:val="0"/>
        <w:autoSpaceDE w:val="0"/>
        <w:autoSpaceDN w:val="0"/>
        <w:adjustRightInd w:val="0"/>
        <w:textAlignment w:val="baseline"/>
        <w:rPr>
          <w:rFonts w:hint="default"/>
          <w:lang w:val="en-US" w:eastAsia="zh-CN"/>
        </w:rPr>
        <w:pPrChange w:id="33" w:author="R1" w:date="2025-04-10T00:15:37Z">
          <w:pPr>
            <w:overflowPunct w:val="0"/>
            <w:autoSpaceDE w:val="0"/>
            <w:autoSpaceDN w:val="0"/>
            <w:adjustRightInd w:val="0"/>
            <w:textAlignment w:val="baseline"/>
          </w:pPr>
        </w:pPrChange>
      </w:pPr>
      <w:ins w:id="34" w:author="R1" w:date="2025-04-10T00:15:48Z">
        <w:r>
          <w:rPr>
            <w:rFonts w:hint="eastAsia"/>
            <w:lang w:val="en-US" w:eastAsia="zh-CN"/>
          </w:rPr>
          <w:t>-</w:t>
        </w:r>
      </w:ins>
      <w:ins w:id="35" w:author="R1" w:date="2025-04-10T00:15:48Z">
        <w:r>
          <w:rPr>
            <w:rFonts w:hint="eastAsia"/>
            <w:lang w:val="en-US" w:eastAsia="zh-CN"/>
          </w:rPr>
          <w:tab/>
        </w:r>
      </w:ins>
      <w:ins w:id="36" w:author="R1" w:date="2025-04-10T15:30:37Z">
        <w:r>
          <w:rPr>
            <w:rFonts w:hint="eastAsia"/>
            <w:lang w:val="en-US" w:eastAsia="zh-CN"/>
          </w:rPr>
          <w:t>when conditions to terminate bootstrap DC due to interaction with supplementary services as specified in TS 24.186 [105] are met</w:t>
        </w:r>
      </w:ins>
      <w:r>
        <w:rPr>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hint="eastAsia"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3" w:name="_Toc193698077"/>
      <w:r>
        <w:rPr>
          <w:rFonts w:ascii="Arial" w:hAnsi="Arial" w:eastAsia="Times New Roman" w:cs="Times New Roman"/>
          <w:sz w:val="36"/>
          <w:lang w:val="en-GB" w:eastAsia="en-GB" w:bidi="ar-SA"/>
        </w:rPr>
        <w:t>AC.1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General</w:t>
      </w:r>
      <w:bookmarkEnd w:id="13"/>
    </w:p>
    <w:p>
      <w:pPr>
        <w:overflowPunct w:val="0"/>
        <w:autoSpaceDE w:val="0"/>
        <w:autoSpaceDN w:val="0"/>
        <w:adjustRightInd w:val="0"/>
        <w:textAlignment w:val="baseline"/>
        <w:rPr>
          <w:rFonts w:eastAsia="Times New Roman"/>
          <w:lang w:eastAsia="en-GB"/>
        </w:rPr>
      </w:pPr>
      <w:r>
        <w:rPr>
          <w:rFonts w:eastAsia="Times New Roman"/>
          <w:lang w:eastAsia="en-GB"/>
        </w:rPr>
        <w:t>This annex describes IMS architecture enhancements to support data channel services.</w:t>
      </w:r>
    </w:p>
    <w:p>
      <w:pPr>
        <w:overflowPunct w:val="0"/>
        <w:autoSpaceDE w:val="0"/>
        <w:autoSpaceDN w:val="0"/>
        <w:adjustRightInd w:val="0"/>
        <w:textAlignment w:val="baseline"/>
        <w:rPr>
          <w:rFonts w:eastAsia="Times New Roman"/>
          <w:lang w:eastAsia="en-GB"/>
        </w:rPr>
      </w:pPr>
      <w:r>
        <w:rPr>
          <w:rFonts w:eastAsia="Times New Roman"/>
          <w:lang w:eastAsia="en-GB"/>
        </w:rPr>
        <w:t>Service based interfaces applicable to data channel services are specified in clauses AA.2.4 and AA.2.5.</w:t>
      </w:r>
    </w:p>
    <w:p>
      <w:pPr>
        <w:overflowPunct w:val="0"/>
        <w:autoSpaceDE w:val="0"/>
        <w:autoSpaceDN w:val="0"/>
        <w:adjustRightInd w:val="0"/>
        <w:textAlignment w:val="baseline"/>
        <w:rPr>
          <w:rFonts w:eastAsia="Times New Roman"/>
          <w:lang w:eastAsia="en-GB"/>
        </w:rPr>
      </w:pPr>
      <w:r>
        <w:rPr>
          <w:rFonts w:eastAsia="Times New Roman"/>
          <w:lang w:eastAsia="en-GB"/>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pPr>
        <w:pStyle w:val="104"/>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specification the IMS AS supporting data channel services is collocated with the TAS.</w:t>
      </w:r>
    </w:p>
    <w:p>
      <w:pPr>
        <w:overflowPunct w:val="0"/>
        <w:autoSpaceDE w:val="0"/>
        <w:autoSpaceDN w:val="0"/>
        <w:adjustRightInd w:val="0"/>
        <w:textAlignment w:val="baseline"/>
        <w:rPr>
          <w:rFonts w:eastAsia="Times New Roman"/>
          <w:lang w:eastAsia="en-GB"/>
        </w:rPr>
      </w:pPr>
      <w:r>
        <w:rPr>
          <w:rFonts w:eastAsia="Times New Roman"/>
          <w:lang w:eastAsia="en-GB"/>
        </w:rPr>
        <w:t>The IMS architecture supporting data channel services also supports exposure of IMS DC. The architecture and procedures of IMS DC event exposure are specified in Annex AD. The architecture and procedures of IMS DC capability exposure are specified in Annex AG.</w:t>
      </w:r>
    </w:p>
    <w:p>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 IMS Data Channel is supported in the case of non-roaming and home routed roaming scenarios.</w:t>
      </w:r>
    </w:p>
    <w:p>
      <w:pPr>
        <w:overflowPunct w:val="0"/>
        <w:autoSpaceDE w:val="0"/>
        <w:autoSpaceDN w:val="0"/>
        <w:adjustRightInd w:val="0"/>
        <w:textAlignment w:val="baseline"/>
        <w:rPr>
          <w:ins w:id="37" w:author="R1" w:date="2025-04-10T00:24:30Z"/>
          <w:rFonts w:eastAsia="Times New Roman"/>
          <w:lang w:eastAsia="en-GB"/>
        </w:rPr>
      </w:pPr>
      <w:r>
        <w:rPr>
          <w:rFonts w:eastAsia="Times New Roman"/>
          <w:lang w:eastAsia="en-GB"/>
        </w:rPr>
        <w:t>Multiplexing of multiple IMS Data Channel streams with different endpoints onto a single SCTP association is not supported in this Release of the specification.</w:t>
      </w:r>
    </w:p>
    <w:p>
      <w:pPr>
        <w:overflowPunct w:val="0"/>
        <w:autoSpaceDE w:val="0"/>
        <w:autoSpaceDN w:val="0"/>
        <w:adjustRightInd w:val="0"/>
        <w:textAlignment w:val="baseline"/>
        <w:rPr>
          <w:rFonts w:hint="default" w:eastAsia="宋体"/>
          <w:lang w:val="en-US" w:eastAsia="zh-CN"/>
        </w:rPr>
      </w:pPr>
      <w:ins w:id="38" w:author="R1" w:date="2025-04-10T00:28:58Z">
        <w:r>
          <w:rPr>
            <w:rFonts w:hint="eastAsia"/>
            <w:lang w:val="en-US" w:eastAsia="zh-CN"/>
          </w:rPr>
          <w:t>IMS</w:t>
        </w:r>
      </w:ins>
      <w:ins w:id="39" w:author="R1" w:date="2025-04-10T00:28:59Z">
        <w:r>
          <w:rPr>
            <w:rFonts w:hint="eastAsia"/>
            <w:lang w:val="en-US" w:eastAsia="zh-CN"/>
          </w:rPr>
          <w:t xml:space="preserve"> data</w:t>
        </w:r>
      </w:ins>
      <w:ins w:id="40" w:author="R1" w:date="2025-04-10T00:29:00Z">
        <w:r>
          <w:rPr>
            <w:rFonts w:hint="eastAsia"/>
            <w:lang w:val="en-US" w:eastAsia="zh-CN"/>
          </w:rPr>
          <w:t xml:space="preserve"> channe</w:t>
        </w:r>
      </w:ins>
      <w:ins w:id="41" w:author="R1" w:date="2025-04-10T00:29:01Z">
        <w:r>
          <w:rPr>
            <w:rFonts w:hint="eastAsia"/>
            <w:lang w:val="en-US" w:eastAsia="zh-CN"/>
          </w:rPr>
          <w:t xml:space="preserve">l </w:t>
        </w:r>
      </w:ins>
      <w:ins w:id="42" w:author="R1" w:date="2025-04-10T00:29:03Z">
        <w:r>
          <w:rPr>
            <w:rFonts w:hint="eastAsia"/>
            <w:lang w:val="en-US" w:eastAsia="zh-CN"/>
          </w:rPr>
          <w:t>i</w:t>
        </w:r>
      </w:ins>
      <w:ins w:id="43" w:author="R1" w:date="2025-04-10T00:24:34Z">
        <w:r>
          <w:rPr>
            <w:rFonts w:hint="eastAsia"/>
            <w:lang w:val="en-US" w:eastAsia="zh-CN"/>
          </w:rPr>
          <w:t>n</w:t>
        </w:r>
      </w:ins>
      <w:ins w:id="44" w:author="R1" w:date="2025-04-10T00:24:35Z">
        <w:r>
          <w:rPr>
            <w:rFonts w:hint="eastAsia"/>
            <w:lang w:val="en-US" w:eastAsia="zh-CN"/>
          </w:rPr>
          <w:t>ter</w:t>
        </w:r>
      </w:ins>
      <w:ins w:id="45" w:author="R1" w:date="2025-04-10T00:27:40Z">
        <w:r>
          <w:rPr>
            <w:rFonts w:hint="eastAsia"/>
            <w:lang w:val="en-US" w:eastAsia="zh-CN"/>
          </w:rPr>
          <w:t>a</w:t>
        </w:r>
      </w:ins>
      <w:ins w:id="46" w:author="R1" w:date="2025-04-10T00:27:41Z">
        <w:r>
          <w:rPr>
            <w:rFonts w:hint="eastAsia"/>
            <w:lang w:val="en-US" w:eastAsia="zh-CN"/>
          </w:rPr>
          <w:t>ction</w:t>
        </w:r>
      </w:ins>
      <w:ins w:id="47" w:author="R1" w:date="2025-04-10T00:27:42Z">
        <w:r>
          <w:rPr>
            <w:rFonts w:hint="eastAsia"/>
            <w:lang w:val="en-US" w:eastAsia="zh-CN"/>
          </w:rPr>
          <w:t xml:space="preserve"> </w:t>
        </w:r>
      </w:ins>
      <w:ins w:id="48" w:author="R1" w:date="2025-04-10T00:27:43Z">
        <w:r>
          <w:rPr>
            <w:rFonts w:hint="eastAsia"/>
            <w:lang w:val="en-US" w:eastAsia="zh-CN"/>
          </w:rPr>
          <w:t>with</w:t>
        </w:r>
      </w:ins>
      <w:ins w:id="49" w:author="R1" w:date="2025-04-10T00:27:44Z">
        <w:r>
          <w:rPr>
            <w:rFonts w:hint="eastAsia"/>
            <w:lang w:val="en-US" w:eastAsia="zh-CN"/>
          </w:rPr>
          <w:t xml:space="preserve"> </w:t>
        </w:r>
      </w:ins>
      <w:ins w:id="50" w:author="R1" w:date="2025-04-10T00:27:47Z">
        <w:r>
          <w:rPr>
            <w:rFonts w:hint="eastAsia"/>
            <w:lang w:val="en-US" w:eastAsia="zh-CN"/>
          </w:rPr>
          <w:t>su</w:t>
        </w:r>
      </w:ins>
      <w:ins w:id="51" w:author="R1" w:date="2025-04-10T00:27:48Z">
        <w:r>
          <w:rPr>
            <w:rFonts w:hint="eastAsia"/>
            <w:lang w:val="en-US" w:eastAsia="zh-CN"/>
          </w:rPr>
          <w:t>pp</w:t>
        </w:r>
      </w:ins>
      <w:ins w:id="52" w:author="R1" w:date="2025-04-10T00:27:49Z">
        <w:r>
          <w:rPr>
            <w:rFonts w:hint="eastAsia"/>
            <w:lang w:val="en-US" w:eastAsia="zh-CN"/>
          </w:rPr>
          <w:t>lem</w:t>
        </w:r>
      </w:ins>
      <w:ins w:id="53" w:author="R1" w:date="2025-04-10T00:27:50Z">
        <w:r>
          <w:rPr>
            <w:rFonts w:hint="eastAsia"/>
            <w:lang w:val="en-US" w:eastAsia="zh-CN"/>
          </w:rPr>
          <w:t>entar</w:t>
        </w:r>
      </w:ins>
      <w:ins w:id="54" w:author="R1" w:date="2025-04-10T00:27:51Z">
        <w:r>
          <w:rPr>
            <w:rFonts w:hint="eastAsia"/>
            <w:lang w:val="en-US" w:eastAsia="zh-CN"/>
          </w:rPr>
          <w:t>y servi</w:t>
        </w:r>
      </w:ins>
      <w:ins w:id="55" w:author="R1" w:date="2025-04-10T00:27:52Z">
        <w:r>
          <w:rPr>
            <w:rFonts w:hint="eastAsia"/>
            <w:lang w:val="en-US" w:eastAsia="zh-CN"/>
          </w:rPr>
          <w:t>ces</w:t>
        </w:r>
      </w:ins>
      <w:ins w:id="56" w:author="R1" w:date="2025-04-10T00:27:53Z">
        <w:r>
          <w:rPr>
            <w:rFonts w:hint="eastAsia"/>
            <w:lang w:val="en-US" w:eastAsia="zh-CN"/>
          </w:rPr>
          <w:t xml:space="preserve"> </w:t>
        </w:r>
      </w:ins>
      <w:ins w:id="57" w:author="R1" w:date="2025-04-10T15:30:49Z">
        <w:r>
          <w:rPr>
            <w:rFonts w:hint="eastAsia"/>
            <w:lang w:val="en-US" w:eastAsia="zh-CN"/>
          </w:rPr>
          <w:t>is</w:t>
        </w:r>
      </w:ins>
      <w:ins w:id="58" w:author="R1" w:date="2025-04-10T00:27:56Z">
        <w:r>
          <w:rPr>
            <w:rFonts w:hint="eastAsia"/>
            <w:lang w:val="en-US" w:eastAsia="zh-CN"/>
          </w:rPr>
          <w:t xml:space="preserve"> suppo</w:t>
        </w:r>
      </w:ins>
      <w:ins w:id="59" w:author="R1" w:date="2025-04-10T00:27:57Z">
        <w:r>
          <w:rPr>
            <w:rFonts w:hint="eastAsia"/>
            <w:lang w:val="en-US" w:eastAsia="zh-CN"/>
          </w:rPr>
          <w:t>rte</w:t>
        </w:r>
      </w:ins>
      <w:ins w:id="60" w:author="R1" w:date="2025-04-10T00:27:58Z">
        <w:r>
          <w:rPr>
            <w:rFonts w:hint="eastAsia"/>
            <w:lang w:val="en-US" w:eastAsia="zh-CN"/>
          </w:rPr>
          <w:t xml:space="preserve">d </w:t>
        </w:r>
      </w:ins>
      <w:ins w:id="61" w:author="R1" w:date="2025-04-10T00:28:23Z">
        <w:r>
          <w:rPr>
            <w:rFonts w:hint="eastAsia"/>
            <w:lang w:val="en-US" w:eastAsia="zh-CN"/>
          </w:rPr>
          <w:t>as</w:t>
        </w:r>
      </w:ins>
      <w:ins w:id="62" w:author="R1" w:date="2025-04-10T00:28:24Z">
        <w:r>
          <w:rPr>
            <w:rFonts w:hint="eastAsia"/>
            <w:lang w:val="en-US" w:eastAsia="zh-CN"/>
          </w:rPr>
          <w:t xml:space="preserve"> spe</w:t>
        </w:r>
      </w:ins>
      <w:ins w:id="63" w:author="R1" w:date="2025-04-10T00:28:25Z">
        <w:r>
          <w:rPr>
            <w:rFonts w:hint="eastAsia"/>
            <w:lang w:val="en-US" w:eastAsia="zh-CN"/>
          </w:rPr>
          <w:t xml:space="preserve">cified </w:t>
        </w:r>
      </w:ins>
      <w:ins w:id="64" w:author="R1" w:date="2025-04-10T00:28:26Z">
        <w:r>
          <w:rPr>
            <w:rFonts w:hint="eastAsia"/>
            <w:lang w:val="en-US" w:eastAsia="zh-CN"/>
          </w:rPr>
          <w:t xml:space="preserve">in </w:t>
        </w:r>
      </w:ins>
      <w:ins w:id="65" w:author="R1" w:date="2025-04-10T00:28:28Z">
        <w:r>
          <w:rPr>
            <w:rFonts w:hint="eastAsia"/>
            <w:lang w:val="en-US" w:eastAsia="zh-CN"/>
          </w:rPr>
          <w:t>TS</w:t>
        </w:r>
      </w:ins>
      <w:ins w:id="66" w:author="R1" w:date="2025-04-10T00:28:29Z">
        <w:r>
          <w:rPr>
            <w:rFonts w:hint="eastAsia"/>
            <w:lang w:val="en-US" w:eastAsia="zh-CN"/>
          </w:rPr>
          <w:t xml:space="preserve"> 2</w:t>
        </w:r>
      </w:ins>
      <w:ins w:id="67" w:author="R1" w:date="2025-04-10T18:43:28Z">
        <w:r>
          <w:rPr>
            <w:rFonts w:hint="eastAsia"/>
            <w:lang w:val="en-US" w:eastAsia="zh-CN"/>
          </w:rPr>
          <w:t>4</w:t>
        </w:r>
      </w:ins>
      <w:ins w:id="68" w:author="R1" w:date="2025-04-10T00:28:30Z">
        <w:r>
          <w:rPr>
            <w:rFonts w:hint="eastAsia"/>
            <w:lang w:val="en-US" w:eastAsia="zh-CN"/>
          </w:rPr>
          <w:t>.18</w:t>
        </w:r>
      </w:ins>
      <w:ins w:id="69" w:author="R1" w:date="2025-04-10T00:28:31Z">
        <w:r>
          <w:rPr>
            <w:rFonts w:hint="eastAsia"/>
            <w:lang w:val="en-US" w:eastAsia="zh-CN"/>
          </w:rPr>
          <w:t>6</w:t>
        </w:r>
      </w:ins>
      <w:ins w:id="70" w:author="R1" w:date="2025-04-10T00:28:35Z">
        <w:r>
          <w:rPr>
            <w:rFonts w:hint="eastAsia"/>
            <w:lang w:val="en-US" w:eastAsia="zh-CN"/>
          </w:rPr>
          <w:t xml:space="preserve"> </w:t>
        </w:r>
      </w:ins>
      <w:ins w:id="71" w:author="R1" w:date="2025-04-10T00:28:32Z">
        <w:r>
          <w:rPr>
            <w:rFonts w:hint="eastAsia"/>
            <w:lang w:val="en-US" w:eastAsia="zh-CN"/>
          </w:rPr>
          <w:t>[10</w:t>
        </w:r>
      </w:ins>
      <w:ins w:id="72" w:author="R1" w:date="2025-04-10T00:28:33Z">
        <w:r>
          <w:rPr>
            <w:rFonts w:hint="eastAsia"/>
            <w:lang w:val="en-US" w:eastAsia="zh-CN"/>
          </w:rPr>
          <w:t>5]</w:t>
        </w:r>
      </w:ins>
      <w:ins w:id="73" w:author="R1" w:date="2025-04-10T00:28:37Z">
        <w:r>
          <w:rPr>
            <w:rFonts w:hint="eastAsia"/>
            <w:lang w:val="en-US" w:eastAsia="zh-CN"/>
          </w:rPr>
          <w:t>.</w:t>
        </w:r>
      </w:ins>
      <w:ins w:id="74" w:author="R1" w:date="2025-04-10T00:28:14Z">
        <w:r>
          <w:rPr>
            <w:rFonts w:hint="eastAsia"/>
            <w:lang w:val="en-US" w:eastAsia="zh-CN"/>
          </w:rPr>
          <w:t xml:space="preserve"> </w:t>
        </w:r>
      </w:ins>
    </w:p>
    <w:p>
      <w:pPr>
        <w:pStyle w:val="123"/>
        <w:ind w:left="0" w:leftChars="0" w:firstLine="0" w:firstLineChars="0"/>
        <w:rPr>
          <w:rFonts w:hint="eastAsia" w:eastAsia="Times New Roman"/>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C82547A"/>
    <w:multiLevelType w:val="singleLevel"/>
    <w:tmpl w:val="5C82547A"/>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E6F21"/>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B709DD"/>
    <w:rsid w:val="024D21D6"/>
    <w:rsid w:val="03ED05FD"/>
    <w:rsid w:val="04A3012C"/>
    <w:rsid w:val="05734F81"/>
    <w:rsid w:val="06E460DC"/>
    <w:rsid w:val="076A3DB7"/>
    <w:rsid w:val="078401E4"/>
    <w:rsid w:val="07ED1622"/>
    <w:rsid w:val="0822097E"/>
    <w:rsid w:val="0994726D"/>
    <w:rsid w:val="0A7613CD"/>
    <w:rsid w:val="0B4D2798"/>
    <w:rsid w:val="0BC10559"/>
    <w:rsid w:val="0C302D8B"/>
    <w:rsid w:val="0D0962F1"/>
    <w:rsid w:val="0DC71BA8"/>
    <w:rsid w:val="0EA22ADB"/>
    <w:rsid w:val="0EF10390"/>
    <w:rsid w:val="0EFE54A8"/>
    <w:rsid w:val="100D7863"/>
    <w:rsid w:val="109542C4"/>
    <w:rsid w:val="10BC2EAA"/>
    <w:rsid w:val="10D4182A"/>
    <w:rsid w:val="10FD29EF"/>
    <w:rsid w:val="12D000C9"/>
    <w:rsid w:val="136775E5"/>
    <w:rsid w:val="13C4667A"/>
    <w:rsid w:val="14B02E00"/>
    <w:rsid w:val="16B04656"/>
    <w:rsid w:val="17DC7AB4"/>
    <w:rsid w:val="191F13C5"/>
    <w:rsid w:val="1C854F5A"/>
    <w:rsid w:val="1D3075F1"/>
    <w:rsid w:val="1E1A0873"/>
    <w:rsid w:val="1E8B1E2C"/>
    <w:rsid w:val="1FF47796"/>
    <w:rsid w:val="20F2001C"/>
    <w:rsid w:val="21C86615"/>
    <w:rsid w:val="22193302"/>
    <w:rsid w:val="22A144DF"/>
    <w:rsid w:val="22FC5AF3"/>
    <w:rsid w:val="23140F9B"/>
    <w:rsid w:val="23D60CA2"/>
    <w:rsid w:val="24F301AC"/>
    <w:rsid w:val="26BF1125"/>
    <w:rsid w:val="27D150E1"/>
    <w:rsid w:val="2A387ED7"/>
    <w:rsid w:val="2A7C0543"/>
    <w:rsid w:val="2A7F1496"/>
    <w:rsid w:val="2BD02EA5"/>
    <w:rsid w:val="2D886EC1"/>
    <w:rsid w:val="2DD97BC5"/>
    <w:rsid w:val="2E9F7E0E"/>
    <w:rsid w:val="2F432A1A"/>
    <w:rsid w:val="30AA79E3"/>
    <w:rsid w:val="30DED52B"/>
    <w:rsid w:val="30FE3991"/>
    <w:rsid w:val="31432160"/>
    <w:rsid w:val="314A536E"/>
    <w:rsid w:val="314B756C"/>
    <w:rsid w:val="31B16017"/>
    <w:rsid w:val="356C3834"/>
    <w:rsid w:val="361735AB"/>
    <w:rsid w:val="368158FA"/>
    <w:rsid w:val="372D5A13"/>
    <w:rsid w:val="38910B5D"/>
    <w:rsid w:val="39446403"/>
    <w:rsid w:val="3B3A303A"/>
    <w:rsid w:val="3B445B48"/>
    <w:rsid w:val="3C165EA1"/>
    <w:rsid w:val="3CB85DAC"/>
    <w:rsid w:val="3CDA4CE5"/>
    <w:rsid w:val="3CE22203"/>
    <w:rsid w:val="3DC27094"/>
    <w:rsid w:val="3F2C4235"/>
    <w:rsid w:val="400636DA"/>
    <w:rsid w:val="4032245D"/>
    <w:rsid w:val="407A60D5"/>
    <w:rsid w:val="417A14FB"/>
    <w:rsid w:val="41B403DB"/>
    <w:rsid w:val="4200517D"/>
    <w:rsid w:val="42B559FF"/>
    <w:rsid w:val="43A5310A"/>
    <w:rsid w:val="44896BFF"/>
    <w:rsid w:val="44A473BC"/>
    <w:rsid w:val="45387C9D"/>
    <w:rsid w:val="45996A3C"/>
    <w:rsid w:val="4667038F"/>
    <w:rsid w:val="467F3837"/>
    <w:rsid w:val="4A7C4FC1"/>
    <w:rsid w:val="4A7E04C4"/>
    <w:rsid w:val="4AB5099E"/>
    <w:rsid w:val="4CA213FA"/>
    <w:rsid w:val="4DA841F4"/>
    <w:rsid w:val="4DBC6717"/>
    <w:rsid w:val="4DF158ED"/>
    <w:rsid w:val="4E3D70E2"/>
    <w:rsid w:val="4ECB68D5"/>
    <w:rsid w:val="4EDC0CD6"/>
    <w:rsid w:val="4F675F9A"/>
    <w:rsid w:val="50F3395B"/>
    <w:rsid w:val="51465964"/>
    <w:rsid w:val="514B71D7"/>
    <w:rsid w:val="518B0C6C"/>
    <w:rsid w:val="52ED30C9"/>
    <w:rsid w:val="538A5F1E"/>
    <w:rsid w:val="53F80750"/>
    <w:rsid w:val="557F72D2"/>
    <w:rsid w:val="558C0B67"/>
    <w:rsid w:val="578754A9"/>
    <w:rsid w:val="5A36459D"/>
    <w:rsid w:val="5A3E616A"/>
    <w:rsid w:val="5C56150A"/>
    <w:rsid w:val="5C580290"/>
    <w:rsid w:val="5C63081F"/>
    <w:rsid w:val="5E5C50B6"/>
    <w:rsid w:val="5E716381"/>
    <w:rsid w:val="5E7D2194"/>
    <w:rsid w:val="5E893A28"/>
    <w:rsid w:val="5F3144D8"/>
    <w:rsid w:val="60CC2CDD"/>
    <w:rsid w:val="616D4A32"/>
    <w:rsid w:val="617D4CFF"/>
    <w:rsid w:val="618F2A1B"/>
    <w:rsid w:val="61ED0836"/>
    <w:rsid w:val="634520EC"/>
    <w:rsid w:val="65320613"/>
    <w:rsid w:val="676252A7"/>
    <w:rsid w:val="693130A1"/>
    <w:rsid w:val="695705CE"/>
    <w:rsid w:val="69863E30"/>
    <w:rsid w:val="6A437A66"/>
    <w:rsid w:val="6B2C4161"/>
    <w:rsid w:val="6B94288B"/>
    <w:rsid w:val="6BE50E28"/>
    <w:rsid w:val="6BFC0FB6"/>
    <w:rsid w:val="6C010CC1"/>
    <w:rsid w:val="6C4A7EBF"/>
    <w:rsid w:val="6EBF1ABE"/>
    <w:rsid w:val="70466442"/>
    <w:rsid w:val="72AD6831"/>
    <w:rsid w:val="72B33FBD"/>
    <w:rsid w:val="73260EBA"/>
    <w:rsid w:val="73F26EC8"/>
    <w:rsid w:val="743743B4"/>
    <w:rsid w:val="75F60897"/>
    <w:rsid w:val="7629236B"/>
    <w:rsid w:val="7650222A"/>
    <w:rsid w:val="783E5926"/>
    <w:rsid w:val="79243E96"/>
    <w:rsid w:val="7A9A41EB"/>
    <w:rsid w:val="7B8B6C3F"/>
    <w:rsid w:val="7C4C127B"/>
    <w:rsid w:val="7C563D89"/>
    <w:rsid w:val="7D6C47E7"/>
    <w:rsid w:val="7DED1B13"/>
    <w:rsid w:val="7F3157BC"/>
    <w:rsid w:val="7F63267C"/>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17</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2025-04-10T13:04:30Z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8805AA51C1F94E31BF48074707374FCD</vt:lpwstr>
  </property>
</Properties>
</file>